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99669" w14:textId="35533752" w:rsidR="0046514E" w:rsidRPr="00D53D31" w:rsidRDefault="0046514E" w:rsidP="00DD453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12-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741CD3">
        <w:rPr>
          <w:rFonts w:cs="Arial"/>
          <w:b/>
          <w:sz w:val="24"/>
          <w:szCs w:val="24"/>
          <w:lang w:val="sv-SE"/>
        </w:rPr>
        <w:t>2049</w:t>
      </w:r>
    </w:p>
    <w:p w14:paraId="637C3506" w14:textId="6A7F905B" w:rsidR="0046514E" w:rsidRDefault="0046514E" w:rsidP="00DD453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88431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5A3FF8">
        <w:rPr>
          <w:rFonts w:eastAsia="PMingLiU"/>
          <w:noProof w:val="0"/>
          <w:sz w:val="24"/>
          <w:szCs w:val="28"/>
          <w:lang w:eastAsia="zh-TW"/>
        </w:rPr>
        <w:t>7</w:t>
      </w:r>
      <w:r w:rsidRPr="0088431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p w14:paraId="2F0B2330" w14:textId="77777777" w:rsidR="0046514E" w:rsidRPr="007044DE" w:rsidRDefault="0046514E" w:rsidP="0046514E">
      <w:pPr>
        <w:pStyle w:val="3GPPHeader"/>
        <w:rPr>
          <w:sz w:val="22"/>
          <w:lang w:val="en-GB"/>
        </w:rPr>
      </w:pPr>
      <w:r w:rsidRPr="00846FB1"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E52C7" w:rsidR="001E41F3" w:rsidRPr="00410371" w:rsidRDefault="00335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87D96" w:rsidR="001E41F3" w:rsidRPr="00410371" w:rsidRDefault="00465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7F00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149B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6514E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42B94" w:rsidR="00F25D98" w:rsidRDefault="007F0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Pr="00741CD3" w:rsidRDefault="00AC1289" w:rsidP="00587194">
            <w:pPr>
              <w:pStyle w:val="CRCoverPage"/>
              <w:spacing w:after="0"/>
              <w:rPr>
                <w:noProof/>
              </w:rPr>
            </w:pPr>
            <w:r w:rsidRPr="00741CD3">
              <w:t>RRC Re-establishment and inter-vendor CU operation</w:t>
            </w:r>
            <w:r w:rsidR="00D149C2" w:rsidRPr="00741CD3">
              <w:t xml:space="preserve"> CR 38.4</w:t>
            </w:r>
            <w:r w:rsidRPr="00741CD3"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BDA8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BD453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46514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514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7703E" w:rsidR="001E41F3" w:rsidRPr="00587194" w:rsidRDefault="005149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3E8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51E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Pr="00741CD3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 xml:space="preserve">If UE accesses from a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-DU other than the original one,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-CU should trigger UE Context Setup procedure towards this new </w:t>
            </w:r>
            <w:proofErr w:type="spellStart"/>
            <w:r w:rsidRPr="001E58D3">
              <w:t>gNB</w:t>
            </w:r>
            <w:proofErr w:type="spellEnd"/>
            <w:r w:rsidRPr="001E58D3">
              <w:t>-DU.</w:t>
            </w:r>
          </w:p>
          <w:p w14:paraId="160757AC" w14:textId="77777777" w:rsidR="00AC1289" w:rsidRPr="00741CD3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 xml:space="preserve">Currently, the only case that is mentioned is when the UE accesses from a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 xml:space="preserve">-DU other than the original one. </w:t>
            </w:r>
          </w:p>
          <w:p w14:paraId="32BB157C" w14:textId="77777777" w:rsidR="00AC1289" w:rsidRPr="00741CD3" w:rsidRDefault="00AC1289" w:rsidP="00AC1289">
            <w:pPr>
              <w:rPr>
                <w:rFonts w:ascii="Arial" w:hAnsi="Arial" w:cs="Arial"/>
                <w:lang w:val="en-US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 xml:space="preserve">The question we would like to raise is what happens in the case that the UE access the same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 xml:space="preserve">-DU but still the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>-DU was not able to retrieve the previous UE context, how other-vendor CU will operate in this case?</w:t>
            </w:r>
            <w:r w:rsidRPr="00741CD3">
              <w:rPr>
                <w:rFonts w:ascii="Arial" w:hAnsi="Arial" w:cs="Arial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 w:rsidRPr="00741CD3">
              <w:rPr>
                <w:rFonts w:cs="Arial"/>
              </w:rPr>
              <w:t xml:space="preserve">Since the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>-DU</w:t>
            </w:r>
            <w:r w:rsidRPr="00741CD3">
              <w:rPr>
                <w:rFonts w:cs="Arial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Pr="00741CD3" w:rsidRDefault="00AC1289" w:rsidP="00D149C2">
            <w:pPr>
              <w:pStyle w:val="CRCoverPage"/>
              <w:spacing w:after="0"/>
              <w:rPr>
                <w:rFonts w:cs="Arial"/>
                <w:noProof/>
              </w:rPr>
            </w:pPr>
            <w:r w:rsidRPr="00741CD3">
              <w:rPr>
                <w:rFonts w:cs="Arial"/>
                <w:color w:val="000000"/>
              </w:rPr>
              <w:t>Clarify</w:t>
            </w:r>
            <w:r w:rsidRPr="00741CD3">
              <w:rPr>
                <w:rFonts w:cs="Arial"/>
              </w:rPr>
              <w:t xml:space="preserve"> that </w:t>
            </w:r>
            <w:r w:rsidRPr="00741CD3">
              <w:rPr>
                <w:rFonts w:cs="Arial"/>
                <w:lang w:val="en-US" w:eastAsia="ko-KR"/>
              </w:rPr>
              <w:t xml:space="preserve">if UE access the same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 xml:space="preserve">-DU, then other vendor CU will trigger UE Context Setup procedure towards the same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>-DU.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BAB7099" w14:textId="77777777" w:rsidR="0046514E" w:rsidRPr="00B8401F" w:rsidRDefault="0046514E" w:rsidP="0046514E">
      <w:pPr>
        <w:pStyle w:val="Heading2"/>
      </w:pPr>
      <w:bookmarkStart w:id="1" w:name="_Toc13919145"/>
      <w:bookmarkStart w:id="2" w:name="_Toc29391511"/>
      <w:bookmarkStart w:id="3" w:name="_Toc36560542"/>
      <w:bookmarkStart w:id="4" w:name="_Toc45104786"/>
      <w:bookmarkStart w:id="5" w:name="_Toc45883269"/>
      <w:bookmarkStart w:id="6" w:name="_Toc51763550"/>
      <w:bookmarkStart w:id="7" w:name="_Toc52266365"/>
      <w:bookmarkStart w:id="8" w:name="_Toc64445143"/>
      <w:r w:rsidRPr="00B8401F">
        <w:t>8.7</w:t>
      </w:r>
      <w:r w:rsidRPr="00B8401F">
        <w:tab/>
        <w:t>RRC connection reestablishment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0B8E46" w14:textId="77777777" w:rsidR="0046514E" w:rsidRPr="00B8401F" w:rsidRDefault="0046514E" w:rsidP="0046514E">
      <w:r w:rsidRPr="00B8401F">
        <w:rPr>
          <w:lang w:eastAsia="ja-JP"/>
        </w:rPr>
        <w:t xml:space="preserve">This procedure is used for the case that UE tries to </w:t>
      </w:r>
      <w:proofErr w:type="spellStart"/>
      <w:r w:rsidRPr="00B8401F">
        <w:rPr>
          <w:lang w:eastAsia="ja-JP"/>
        </w:rPr>
        <w:t>reestablish</w:t>
      </w:r>
      <w:proofErr w:type="spellEnd"/>
      <w:r w:rsidRPr="00B8401F">
        <w:rPr>
          <w:lang w:eastAsia="ja-JP"/>
        </w:rPr>
        <w:t xml:space="preserve">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655DF476" w14:textId="77777777" w:rsidR="0046514E" w:rsidRPr="00B8401F" w:rsidRDefault="0046514E" w:rsidP="0046514E"/>
    <w:p w14:paraId="60783552" w14:textId="77777777" w:rsidR="0046514E" w:rsidRPr="00B8401F" w:rsidRDefault="0046514E" w:rsidP="0046514E">
      <w:pPr>
        <w:pStyle w:val="TH"/>
      </w:pPr>
      <w:r w:rsidRPr="00B8401F">
        <w:object w:dxaOrig="10094" w:dyaOrig="10107" w14:anchorId="04416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81816310" r:id="rId17"/>
        </w:object>
      </w:r>
    </w:p>
    <w:p w14:paraId="7EA27E8D" w14:textId="77777777" w:rsidR="0046514E" w:rsidRPr="00B8401F" w:rsidRDefault="0046514E" w:rsidP="0046514E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8.7-1: </w:t>
      </w:r>
      <w:r w:rsidRPr="00B8401F">
        <w:t>RRC connection reestablishment procedure</w:t>
      </w:r>
    </w:p>
    <w:p w14:paraId="3ADDD96A" w14:textId="77777777" w:rsidR="0046514E" w:rsidRPr="00B8401F" w:rsidRDefault="0046514E" w:rsidP="0046514E">
      <w:pPr>
        <w:pStyle w:val="B10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6BEA8A73" w14:textId="77777777" w:rsidR="0046514E" w:rsidRPr="00B8401F" w:rsidRDefault="0046514E" w:rsidP="0046514E">
      <w:pPr>
        <w:pStyle w:val="B10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1FCE60E7" w14:textId="77777777" w:rsidR="0046514E" w:rsidRPr="00B8401F" w:rsidRDefault="0046514E" w:rsidP="0046514E">
      <w:pPr>
        <w:pStyle w:val="B10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4B6852F6" w14:textId="77777777" w:rsidR="0046514E" w:rsidRPr="00B8401F" w:rsidRDefault="0046514E" w:rsidP="0046514E">
      <w:pPr>
        <w:pStyle w:val="B10"/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</w:p>
    <w:p w14:paraId="7C43876C" w14:textId="77777777" w:rsidR="0046514E" w:rsidRPr="00B8401F" w:rsidRDefault="0046514E" w:rsidP="0046514E">
      <w:pPr>
        <w:pStyle w:val="B10"/>
      </w:pPr>
      <w:r w:rsidRPr="00B8401F">
        <w:lastRenderedPageBreak/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45AF3531" w14:textId="77777777" w:rsidR="0046514E" w:rsidRPr="00B8401F" w:rsidRDefault="0046514E" w:rsidP="0046514E">
      <w:pPr>
        <w:pStyle w:val="B10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</w:t>
      </w:r>
      <w:proofErr w:type="gramStart"/>
      <w:r w:rsidRPr="00B8401F">
        <w:t xml:space="preserve">ID, </w:t>
      </w:r>
      <w:r>
        <w:t>and</w:t>
      </w:r>
      <w:proofErr w:type="gramEnd"/>
      <w:r>
        <w:t xml:space="preserve">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6D98757C" w14:textId="77777777" w:rsidR="0046514E" w:rsidRPr="00B8401F" w:rsidRDefault="0046514E" w:rsidP="0046514E">
      <w:pPr>
        <w:pStyle w:val="B10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0CE00A57" w14:textId="77777777" w:rsidR="0046514E" w:rsidRPr="00B8401F" w:rsidRDefault="0046514E" w:rsidP="0046514E">
      <w:pPr>
        <w:pStyle w:val="B10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09F95B7D" w14:textId="77777777" w:rsidR="0046514E" w:rsidRPr="00B8401F" w:rsidRDefault="0046514E" w:rsidP="0046514E">
      <w:pPr>
        <w:pStyle w:val="B10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3E378082" w14:textId="77777777" w:rsidR="0046514E" w:rsidRPr="00B8401F" w:rsidRDefault="0046514E" w:rsidP="0046514E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7249DA9C" w14:textId="1877E0D4" w:rsidR="0046514E" w:rsidRPr="00B8401F" w:rsidRDefault="0046514E" w:rsidP="0046514E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</w:t>
      </w:r>
      <w:ins w:id="9" w:author="Ericsson User " w:date="2021-05-04T20:28:00Z">
        <w:r w:rsidR="00956DF8">
          <w:t xml:space="preserve">. </w:t>
        </w:r>
        <w:r w:rsidR="00956DF8">
          <w:rPr>
            <w:color w:val="FF0000"/>
            <w:lang w:eastAsia="ko-KR"/>
          </w:rPr>
          <w:t xml:space="preserve">If the original </w:t>
        </w:r>
        <w:proofErr w:type="spellStart"/>
        <w:r w:rsidR="00956DF8">
          <w:rPr>
            <w:color w:val="FF0000"/>
            <w:lang w:eastAsia="ko-KR"/>
          </w:rPr>
          <w:t>gNB</w:t>
        </w:r>
        <w:proofErr w:type="spellEnd"/>
        <w:r w:rsidR="00956DF8">
          <w:rPr>
            <w:color w:val="FF0000"/>
            <w:lang w:eastAsia="ko-KR"/>
          </w:rPr>
          <w:t>-DU is not capable of retrieving the UE context</w:t>
        </w:r>
      </w:ins>
      <w:ins w:id="10" w:author="Ericsson User " w:date="2021-05-04T20:29:00Z">
        <w:r w:rsidR="00956DF8">
          <w:rPr>
            <w:color w:val="FF0000"/>
            <w:lang w:eastAsia="ko-KR"/>
          </w:rPr>
          <w:t>,</w:t>
        </w:r>
      </w:ins>
      <w:ins w:id="11" w:author="Ericsson User " w:date="2021-05-04T20:28:00Z">
        <w:r w:rsidR="00956DF8">
          <w:rPr>
            <w:color w:val="FF0000"/>
            <w:lang w:eastAsia="ko-KR"/>
          </w:rPr>
          <w:t xml:space="preserve"> </w:t>
        </w:r>
      </w:ins>
      <w:ins w:id="12" w:author="Ericsson User " w:date="2021-05-04T20:29:00Z">
        <w:r w:rsidR="00956DF8">
          <w:t xml:space="preserve">the </w:t>
        </w:r>
        <w:proofErr w:type="spellStart"/>
        <w:r w:rsidR="00956DF8" w:rsidRPr="00B8401F">
          <w:t>gNB</w:t>
        </w:r>
        <w:proofErr w:type="spellEnd"/>
        <w:r w:rsidR="00956DF8" w:rsidRPr="00B8401F">
          <w:t xml:space="preserve">-CU should trigger </w:t>
        </w:r>
        <w:r w:rsidR="00956DF8">
          <w:t xml:space="preserve">the </w:t>
        </w:r>
        <w:r w:rsidR="00956DF8" w:rsidRPr="00B8401F">
          <w:t xml:space="preserve">UE Context Setup procedure </w:t>
        </w:r>
      </w:ins>
      <w:ins w:id="13" w:author="Ericsson User " w:date="2021-04-28T17:08:00Z">
        <w:r w:rsidR="00B80C98" w:rsidRPr="00502AF7">
          <w:t xml:space="preserve">towards the original </w:t>
        </w:r>
        <w:proofErr w:type="spellStart"/>
        <w:r w:rsidR="00B80C98" w:rsidRPr="00502AF7">
          <w:t>gNB</w:t>
        </w:r>
        <w:proofErr w:type="spellEnd"/>
        <w:r w:rsidR="00B80C98" w:rsidRPr="00502AF7">
          <w:t>-DU</w:t>
        </w:r>
      </w:ins>
      <w:r w:rsidRPr="00B8401F">
        <w:t>.</w:t>
      </w:r>
    </w:p>
    <w:p w14:paraId="16547548" w14:textId="77777777" w:rsidR="0046514E" w:rsidRPr="00B8401F" w:rsidRDefault="0046514E" w:rsidP="0046514E">
      <w:pPr>
        <w:pStyle w:val="B10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41240021" w14:textId="77777777" w:rsidR="0046514E" w:rsidRPr="00B8401F" w:rsidRDefault="0046514E" w:rsidP="0046514E">
      <w:pPr>
        <w:pStyle w:val="B10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4C45C231" w14:textId="77777777" w:rsidR="005149B4" w:rsidRDefault="005149B4" w:rsidP="00E55D5D">
      <w:pPr>
        <w:pStyle w:val="FirstChange"/>
        <w:rPr>
          <w:b/>
        </w:rPr>
      </w:pPr>
    </w:p>
    <w:p w14:paraId="17C118D9" w14:textId="281BC448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A667C" w14:textId="77777777" w:rsidR="008D7BF1" w:rsidRDefault="008D7BF1">
      <w:r>
        <w:separator/>
      </w:r>
    </w:p>
  </w:endnote>
  <w:endnote w:type="continuationSeparator" w:id="0">
    <w:p w14:paraId="532F3E84" w14:textId="77777777" w:rsidR="008D7BF1" w:rsidRDefault="008D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D84D6" w14:textId="77777777" w:rsidR="008D7BF1" w:rsidRDefault="008D7BF1">
      <w:r>
        <w:separator/>
      </w:r>
    </w:p>
  </w:footnote>
  <w:footnote w:type="continuationSeparator" w:id="0">
    <w:p w14:paraId="066BB9E0" w14:textId="77777777" w:rsidR="008D7BF1" w:rsidRDefault="008D7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0A19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2E8"/>
    <w:rsid w:val="003609EF"/>
    <w:rsid w:val="0036231A"/>
    <w:rsid w:val="00374DD4"/>
    <w:rsid w:val="003C1B2F"/>
    <w:rsid w:val="003C5526"/>
    <w:rsid w:val="003E1A36"/>
    <w:rsid w:val="00410371"/>
    <w:rsid w:val="004242F1"/>
    <w:rsid w:val="0046514E"/>
    <w:rsid w:val="004B75B7"/>
    <w:rsid w:val="005149B4"/>
    <w:rsid w:val="0051580D"/>
    <w:rsid w:val="00547111"/>
    <w:rsid w:val="00587194"/>
    <w:rsid w:val="00592206"/>
    <w:rsid w:val="00592D74"/>
    <w:rsid w:val="005A3FF8"/>
    <w:rsid w:val="005B0DDD"/>
    <w:rsid w:val="005E2C44"/>
    <w:rsid w:val="00621188"/>
    <w:rsid w:val="006257ED"/>
    <w:rsid w:val="00643D31"/>
    <w:rsid w:val="00665C47"/>
    <w:rsid w:val="00695808"/>
    <w:rsid w:val="006A4EBF"/>
    <w:rsid w:val="006B4536"/>
    <w:rsid w:val="006B46FB"/>
    <w:rsid w:val="006D5345"/>
    <w:rsid w:val="006E21FB"/>
    <w:rsid w:val="00741CD3"/>
    <w:rsid w:val="00792342"/>
    <w:rsid w:val="007977A8"/>
    <w:rsid w:val="007B512A"/>
    <w:rsid w:val="007C2097"/>
    <w:rsid w:val="007D6A07"/>
    <w:rsid w:val="007F0A39"/>
    <w:rsid w:val="007F7259"/>
    <w:rsid w:val="008040A8"/>
    <w:rsid w:val="008279FA"/>
    <w:rsid w:val="00851EFA"/>
    <w:rsid w:val="008626E7"/>
    <w:rsid w:val="00870EE7"/>
    <w:rsid w:val="008863B9"/>
    <w:rsid w:val="0089453E"/>
    <w:rsid w:val="008A45A6"/>
    <w:rsid w:val="008D7BF1"/>
    <w:rsid w:val="008F3789"/>
    <w:rsid w:val="008F686C"/>
    <w:rsid w:val="009148DE"/>
    <w:rsid w:val="00941E30"/>
    <w:rsid w:val="00956DF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80C98"/>
    <w:rsid w:val="00B968C8"/>
    <w:rsid w:val="00BA3EC5"/>
    <w:rsid w:val="00BA51D9"/>
    <w:rsid w:val="00BB5DFC"/>
    <w:rsid w:val="00BC57E4"/>
    <w:rsid w:val="00BC675B"/>
    <w:rsid w:val="00BD1AC2"/>
    <w:rsid w:val="00BD279D"/>
    <w:rsid w:val="00BD6BB8"/>
    <w:rsid w:val="00C66BA2"/>
    <w:rsid w:val="00C95985"/>
    <w:rsid w:val="00CC5026"/>
    <w:rsid w:val="00CC68D0"/>
    <w:rsid w:val="00CD2B3F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47BF9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76114-5379-4501-9ECB-887D716344F9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2f282d3b-eb4a-4b09-b61f-b9593442e286"/>
    <ds:schemaRef ds:uri="http://purl.org/dc/elements/1.1/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421694-411A-44FE-9453-B5D3EAA0D8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A496AF-3420-4528-B47B-C45F8BE7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827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2021-05-06T12:25:00Z</dcterms:created>
  <dcterms:modified xsi:type="dcterms:W3CDTF">2021-05-06T12:25:00Z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